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1C07A9CA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A62BF4">
        <w:rPr>
          <w:b/>
          <w:noProof/>
          <w:sz w:val="24"/>
        </w:rPr>
        <w:t>226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94E65" w:rsidR="001E41F3" w:rsidRPr="00410371" w:rsidRDefault="00BD7C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</w:t>
            </w:r>
            <w:r w:rsidR="00A94D45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6A546" w:rsidR="001E41F3" w:rsidRPr="00410371" w:rsidRDefault="00A62BF4" w:rsidP="00A62BF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62B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62BF4">
              <w:rPr>
                <w:b/>
                <w:noProof/>
                <w:sz w:val="28"/>
                <w:lang w:eastAsia="zh-CN"/>
              </w:rPr>
              <w:t>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2CF39" w:rsidR="001E41F3" w:rsidRPr="00410371" w:rsidRDefault="00BD7C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8D6AC3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4AF91" w:rsidR="001E41F3" w:rsidRDefault="00371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C12FE3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 on the </w:t>
            </w:r>
            <w:r w:rsidR="001A155B">
              <w:rPr>
                <w:noProof/>
                <w:lang w:eastAsia="zh-CN"/>
              </w:rPr>
              <w:t xml:space="preserve">media </w:t>
            </w:r>
            <w:r w:rsidR="001A155B">
              <w:rPr>
                <w:rFonts w:cs="Arial"/>
                <w:szCs w:val="18"/>
                <w:lang w:eastAsia="zh-CN"/>
              </w:rPr>
              <w:t>specification</w:t>
            </w:r>
            <w:r>
              <w:rPr>
                <w:lang w:eastAsia="zh-CN"/>
              </w:rPr>
              <w:t xml:space="preserve"> in </w:t>
            </w:r>
            <w:proofErr w:type="spellStart"/>
            <w:r w:rsidR="001A155B">
              <w:rPr>
                <w:lang w:eastAsia="zh-CN"/>
              </w:rPr>
              <w:t>Nmf_MRM</w:t>
            </w:r>
            <w:proofErr w:type="spellEnd"/>
            <w:r w:rsidR="001A155B">
              <w:rPr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BD7C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BD7C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BD7C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412F27">
                <w:rPr>
                  <w:noProof/>
                  <w:lang w:eastAsia="zh-CN"/>
                </w:rPr>
                <w:t>9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BD7C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A2BD9" w14:textId="5D31B735" w:rsidR="00E025E7" w:rsidRDefault="005F10DE" w:rsidP="00ED3EE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17301">
              <w:rPr>
                <w:noProof/>
                <w:lang w:eastAsia="zh-CN"/>
              </w:rPr>
              <w:t>ccording 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</w:rPr>
              <w:t>3GPP</w:t>
            </w:r>
            <w:r>
              <w:t> </w:t>
            </w:r>
            <w:r>
              <w:rPr>
                <w:rFonts w:cs="Arial"/>
              </w:rPr>
              <w:t>TS</w:t>
            </w:r>
            <w:r>
              <w:t> </w:t>
            </w:r>
            <w:r>
              <w:rPr>
                <w:rFonts w:cs="Arial"/>
              </w:rPr>
              <w:t xml:space="preserve">23.228, </w:t>
            </w:r>
            <w:r w:rsidRPr="005F10DE">
              <w:rPr>
                <w:rFonts w:cs="Arial"/>
              </w:rPr>
              <w:t>Replacement HTTP URL per stream ID allocated by the application layer representing the application list (</w:t>
            </w:r>
            <w:proofErr w:type="gramStart"/>
            <w:r w:rsidRPr="005F10DE">
              <w:rPr>
                <w:rFonts w:cs="Arial"/>
              </w:rPr>
              <w:t>e.g.</w:t>
            </w:r>
            <w:proofErr w:type="gramEnd"/>
            <w:r w:rsidRPr="005F10DE">
              <w:rPr>
                <w:rFonts w:cs="Arial"/>
              </w:rPr>
              <w:t xml:space="preserve"> graphical user interface) provided to the IMS subscriber via the MDC1 interface. This attribute is used only in BDC establishment.</w:t>
            </w:r>
            <w:r>
              <w:rPr>
                <w:rFonts w:cs="Arial"/>
              </w:rPr>
              <w:t xml:space="preserve"> And </w:t>
            </w:r>
            <w:r w:rsidR="001A155B">
              <w:rPr>
                <w:rFonts w:cs="Arial"/>
              </w:rPr>
              <w:t>in Avatar communication, M</w:t>
            </w:r>
            <w:r w:rsidRPr="005F10DE">
              <w:rPr>
                <w:rFonts w:cs="Arial"/>
              </w:rPr>
              <w:t xml:space="preserve">edia Processing Specification specifies how the media stream associated with the Resource URL should be processed. It is only used </w:t>
            </w:r>
            <w:r w:rsidR="001A155B">
              <w:rPr>
                <w:rFonts w:cs="Arial"/>
              </w:rPr>
              <w:t>when MF performs media transcoding</w:t>
            </w:r>
            <w:r w:rsidRPr="005F10DE">
              <w:rPr>
                <w:rFonts w:cs="Arial"/>
              </w:rPr>
              <w:t>.</w:t>
            </w:r>
          </w:p>
          <w:p w14:paraId="3BC4854C" w14:textId="77777777" w:rsidR="005F10DE" w:rsidRDefault="005F10DE" w:rsidP="00ED3EE4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4448E808" w:rsidR="005F10DE" w:rsidRPr="00E025E7" w:rsidRDefault="005F10DE" w:rsidP="005F10DE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hus, this CR proposes to correct the description of 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DcMedia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mediaProcessSpec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01631" w14:textId="570AD44B" w:rsidR="005F10DE" w:rsidRDefault="005F10DE" w:rsidP="00412F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atrribute 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DcMedia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34A0C0C5" w:rsidR="000E627B" w:rsidRDefault="005F10DE" w:rsidP="00412F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atrribute </w:t>
            </w:r>
            <w:proofErr w:type="spellStart"/>
            <w:r>
              <w:rPr>
                <w:lang w:eastAsia="zh-CN"/>
              </w:rPr>
              <w:t>mediaProcessSpec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B0CCA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E5754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 w:rsidR="00114C64">
              <w:t>1</w:t>
            </w:r>
            <w:r w:rsidR="00114C64">
              <w:rPr>
                <w:rFonts w:eastAsiaTheme="minorEastAsia"/>
                <w:lang w:eastAsia="zh-CN"/>
              </w:rPr>
              <w:t>.6.2.5</w:t>
            </w:r>
            <w:r>
              <w:t>, 6.</w:t>
            </w:r>
            <w:r w:rsidR="00114C64">
              <w:t>1.6.2.10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B4B6D" w:rsidR="001E41F3" w:rsidRPr="00E025E7" w:rsidRDefault="003D12B6" w:rsidP="00B90D4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B90D46">
              <w:rPr>
                <w:rFonts w:hint="eastAsia"/>
                <w:noProof/>
                <w:lang w:eastAsia="zh-CN"/>
              </w:rPr>
              <w:t>This</w:t>
            </w:r>
            <w:r w:rsidRPr="00B90D46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BE35EB" w14:textId="184693B7" w:rsidR="00A94D45" w:rsidRPr="00114C64" w:rsidRDefault="00171861" w:rsidP="00114C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46103765"/>
      <w:bookmarkStart w:id="2" w:name="_Toc151981324"/>
      <w:bookmarkStart w:id="3" w:name="_Toc200622127"/>
      <w:bookmarkStart w:id="4" w:name="_Toc200622132"/>
    </w:p>
    <w:p w14:paraId="575DAFD4" w14:textId="69698BFE" w:rsidR="008D6AC3" w:rsidRDefault="008D6AC3" w:rsidP="008D6AC3">
      <w:pPr>
        <w:pStyle w:val="5"/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1"/>
      <w:bookmarkEnd w:id="2"/>
      <w:bookmarkEnd w:id="3"/>
      <w:proofErr w:type="spellEnd"/>
    </w:p>
    <w:p w14:paraId="402F3467" w14:textId="77777777" w:rsidR="008D6AC3" w:rsidRDefault="008D6AC3" w:rsidP="008D6AC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8D6AC3" w:rsidRPr="00B54FF5" w14:paraId="2D67A820" w14:textId="77777777" w:rsidTr="00734C29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DFA2BD5" w14:textId="77777777" w:rsidR="008D6AC3" w:rsidRPr="0016361A" w:rsidRDefault="008D6AC3" w:rsidP="00734C29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170711B" w14:textId="77777777" w:rsidR="008D6AC3" w:rsidRPr="0016361A" w:rsidRDefault="008D6AC3" w:rsidP="00734C2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AFF3D9" w14:textId="77777777" w:rsidR="008D6AC3" w:rsidRPr="0016361A" w:rsidRDefault="008D6AC3" w:rsidP="00734C2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62A99E9" w14:textId="77777777" w:rsidR="008D6AC3" w:rsidRPr="0016361A" w:rsidRDefault="008D6AC3" w:rsidP="00734C29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7B5F3D75" w14:textId="77777777" w:rsidR="008D6AC3" w:rsidRPr="0016361A" w:rsidRDefault="008D6AC3" w:rsidP="00734C2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0FC5AC17" w14:textId="77777777" w:rsidR="008D6AC3" w:rsidRPr="0016361A" w:rsidRDefault="008D6AC3" w:rsidP="00734C2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D6AC3" w:rsidRPr="00B54FF5" w14:paraId="41B1ED4E" w14:textId="77777777" w:rsidTr="00734C29">
        <w:trPr>
          <w:jc w:val="center"/>
        </w:trPr>
        <w:tc>
          <w:tcPr>
            <w:tcW w:w="1701" w:type="dxa"/>
          </w:tcPr>
          <w:p w14:paraId="7CA9AF2F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14B29CEE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233B1DDF" w14:textId="77777777" w:rsidR="008D6AC3" w:rsidRDefault="008D6AC3" w:rsidP="00734C29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  <w:rFonts w:eastAsiaTheme="minorEastAsia"/>
              </w:rPr>
              <w:t>M</w:t>
            </w:r>
          </w:p>
        </w:tc>
        <w:tc>
          <w:tcPr>
            <w:tcW w:w="1134" w:type="dxa"/>
          </w:tcPr>
          <w:p w14:paraId="2DF5AB76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4BF913A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433433A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  <w:tc>
          <w:tcPr>
            <w:tcW w:w="1735" w:type="dxa"/>
          </w:tcPr>
          <w:p w14:paraId="3DA6C3CA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313C59F0" w14:textId="77777777" w:rsidTr="00734C29">
        <w:trPr>
          <w:jc w:val="center"/>
        </w:trPr>
        <w:tc>
          <w:tcPr>
            <w:tcW w:w="1701" w:type="dxa"/>
          </w:tcPr>
          <w:p w14:paraId="61E9A9C4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5C22BBA3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B854A96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38B2554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0C23A9E9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4F3A116E" w14:textId="77777777" w:rsidR="008D6AC3" w:rsidRDefault="008D6AC3" w:rsidP="00734C29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01BB953D" w14:textId="7C45B53D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ins w:id="5" w:author="Fei Ni" w:date="2025-09-12T11:52:00Z">
              <w:r w:rsidR="00135AE2">
                <w:t xml:space="preserve">in the BDC establishment and </w:t>
              </w:r>
            </w:ins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1458E455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6AC3" w:rsidRPr="0016361A" w:rsidDel="00E75B5F" w14:paraId="7A290F39" w14:textId="77777777" w:rsidTr="00734C29">
        <w:trPr>
          <w:jc w:val="center"/>
        </w:trPr>
        <w:tc>
          <w:tcPr>
            <w:tcW w:w="1701" w:type="dxa"/>
          </w:tcPr>
          <w:p w14:paraId="73531A7C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562C0021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710DE035" w14:textId="77777777" w:rsidR="008D6AC3" w:rsidDel="00E75B5F" w:rsidRDefault="008D6AC3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C5F3283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B219CBD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4386CDA2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258BAAED" w14:textId="77777777" w:rsidR="008D6AC3" w:rsidRPr="0016361A" w:rsidDel="00E75B5F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16361A" w:rsidDel="00E75B5F" w14:paraId="6172ED99" w14:textId="77777777" w:rsidTr="00734C29">
        <w:trPr>
          <w:jc w:val="center"/>
        </w:trPr>
        <w:tc>
          <w:tcPr>
            <w:tcW w:w="1701" w:type="dxa"/>
          </w:tcPr>
          <w:p w14:paraId="143A08B4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116C92C6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0D475DF2" w14:textId="77777777" w:rsidR="008D6AC3" w:rsidDel="00E75B5F" w:rsidRDefault="008D6AC3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5EBC03E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03ACE42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2B079B9C" w14:textId="77777777" w:rsidR="008D6AC3" w:rsidDel="00E75B5F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5DE97D25" w14:textId="77777777" w:rsidR="008D6AC3" w:rsidRPr="0016361A" w:rsidDel="00E75B5F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594425EF" w14:textId="77777777" w:rsidTr="00734C29">
        <w:trPr>
          <w:jc w:val="center"/>
        </w:trPr>
        <w:tc>
          <w:tcPr>
            <w:tcW w:w="1701" w:type="dxa"/>
          </w:tcPr>
          <w:p w14:paraId="1111FBC6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79F491B3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68677C3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FAD57DE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1810CC4C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577A419F" w14:textId="77777777" w:rsidR="008D6AC3" w:rsidRPr="002A7372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08344B94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08214AA7" w14:textId="77777777" w:rsidTr="00734C29">
        <w:trPr>
          <w:jc w:val="center"/>
        </w:trPr>
        <w:tc>
          <w:tcPr>
            <w:tcW w:w="1701" w:type="dxa"/>
          </w:tcPr>
          <w:p w14:paraId="2670325E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3949133F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43741C39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86B835C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F9B334B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700B9A09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3C226521" w14:textId="77777777" w:rsidTr="00734C29">
        <w:trPr>
          <w:jc w:val="center"/>
        </w:trPr>
        <w:tc>
          <w:tcPr>
            <w:tcW w:w="1701" w:type="dxa"/>
          </w:tcPr>
          <w:p w14:paraId="0039940E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3BF19715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3E3DCABC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39768CF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29CB739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12DE060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28056E1C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35DFA97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77636B90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6A240359" w14:textId="77777777" w:rsidTr="00734C29">
        <w:trPr>
          <w:jc w:val="center"/>
        </w:trPr>
        <w:tc>
          <w:tcPr>
            <w:tcW w:w="1701" w:type="dxa"/>
          </w:tcPr>
          <w:p w14:paraId="0E8E7989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0AD92862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47EEE023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21982D2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7BC7F8B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3575B563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FBC7226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B741E2D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0B6A6A6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4166BFA4" w14:textId="77777777" w:rsidTr="00734C29">
        <w:trPr>
          <w:jc w:val="center"/>
        </w:trPr>
        <w:tc>
          <w:tcPr>
            <w:tcW w:w="1701" w:type="dxa"/>
          </w:tcPr>
          <w:p w14:paraId="02A14D65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</w:t>
            </w:r>
            <w:r>
              <w:rPr>
                <w:lang w:eastAsia="zh-CN"/>
              </w:rPr>
              <w:t>rworkingInfo</w:t>
            </w:r>
            <w:proofErr w:type="spellEnd"/>
          </w:p>
        </w:tc>
        <w:tc>
          <w:tcPr>
            <w:tcW w:w="1444" w:type="dxa"/>
          </w:tcPr>
          <w:p w14:paraId="0122C9ED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InterworkingInstruction</w:t>
            </w:r>
            <w:proofErr w:type="spellEnd"/>
          </w:p>
        </w:tc>
        <w:tc>
          <w:tcPr>
            <w:tcW w:w="425" w:type="dxa"/>
          </w:tcPr>
          <w:p w14:paraId="2EA93F59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DF0174A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EBA3009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instructions on how to interwork to other media types. </w:t>
            </w:r>
          </w:p>
        </w:tc>
        <w:tc>
          <w:tcPr>
            <w:tcW w:w="1735" w:type="dxa"/>
          </w:tcPr>
          <w:p w14:paraId="77D1A9A9" w14:textId="77777777" w:rsidR="008D6AC3" w:rsidRPr="0016361A" w:rsidRDefault="008D6AC3" w:rsidP="00734C29">
            <w:pPr>
              <w:pStyle w:val="TAL"/>
              <w:rPr>
                <w:rFonts w:cs="Arial"/>
                <w:szCs w:val="18"/>
              </w:rPr>
            </w:pPr>
          </w:p>
        </w:tc>
      </w:tr>
      <w:tr w:rsidR="008D6AC3" w:rsidRPr="00B54FF5" w14:paraId="3AC93399" w14:textId="77777777" w:rsidTr="00734C29">
        <w:trPr>
          <w:jc w:val="center"/>
        </w:trPr>
        <w:tc>
          <w:tcPr>
            <w:tcW w:w="9524" w:type="dxa"/>
            <w:gridSpan w:val="6"/>
          </w:tcPr>
          <w:p w14:paraId="1DD2CB2D" w14:textId="77777777" w:rsidR="008D6AC3" w:rsidRPr="006E7182" w:rsidRDefault="008D6AC3" w:rsidP="00734C29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43CF4A91" w14:textId="7BB3B7FF" w:rsidR="008D6AC3" w:rsidRDefault="008D6AC3" w:rsidP="008D6AC3"/>
    <w:p w14:paraId="38A69B10" w14:textId="04C462D1" w:rsidR="008D6AC3" w:rsidRPr="008D6AC3" w:rsidRDefault="008D6AC3" w:rsidP="008D6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CB301B5" w14:textId="6B7A2576" w:rsidR="008D6AC3" w:rsidRDefault="008D6AC3" w:rsidP="008D6AC3">
      <w:pPr>
        <w:pStyle w:val="5"/>
      </w:pPr>
      <w:r>
        <w:t>6.1.6.2</w:t>
      </w:r>
      <w:r>
        <w:rPr>
          <w:rFonts w:hint="eastAsia"/>
          <w:lang w:eastAsia="zh-CN"/>
        </w:rPr>
        <w:t>.</w:t>
      </w:r>
      <w:r>
        <w:t>10</w:t>
      </w:r>
      <w:r>
        <w:tab/>
        <w:t xml:space="preserve">Type: </w:t>
      </w:r>
      <w:proofErr w:type="spellStart"/>
      <w:r>
        <w:t>AvatarMedia</w:t>
      </w:r>
      <w:bookmarkEnd w:id="4"/>
      <w:proofErr w:type="spellEnd"/>
    </w:p>
    <w:p w14:paraId="6A55486E" w14:textId="77777777" w:rsidR="008D6AC3" w:rsidRDefault="008D6AC3" w:rsidP="008D6AC3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8D6AC3" w14:paraId="2562D5B0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C88F55" w14:textId="77777777" w:rsidR="008D6AC3" w:rsidRDefault="008D6AC3" w:rsidP="00734C2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2F94E1" w14:textId="77777777" w:rsidR="008D6AC3" w:rsidRDefault="008D6AC3" w:rsidP="00734C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6F763F" w14:textId="77777777" w:rsidR="008D6AC3" w:rsidRDefault="008D6AC3" w:rsidP="00734C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82820" w14:textId="77777777" w:rsidR="008D6AC3" w:rsidRDefault="008D6AC3" w:rsidP="00734C29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C83A46" w14:textId="77777777" w:rsidR="008D6AC3" w:rsidRDefault="008D6AC3" w:rsidP="00734C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7089CA" w14:textId="77777777" w:rsidR="008D6AC3" w:rsidRDefault="008D6AC3" w:rsidP="00734C2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6AC3" w14:paraId="4B197200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8977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93D8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7161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5AA5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65EC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03D8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6AC3" w14:paraId="6256CF48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73F7F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A848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38E07" w14:textId="0633404B" w:rsidR="008D6AC3" w:rsidRDefault="008D6AC3" w:rsidP="00734C29">
            <w:pPr>
              <w:pStyle w:val="TAC"/>
              <w:rPr>
                <w:lang w:eastAsia="zh-CN"/>
              </w:rPr>
            </w:pPr>
            <w:ins w:id="6" w:author="Fei Ni" w:date="2025-09-12T11:43:00Z">
              <w:r>
                <w:rPr>
                  <w:lang w:eastAsia="zh-CN"/>
                </w:rPr>
                <w:t>C</w:t>
              </w:r>
            </w:ins>
            <w:del w:id="7" w:author="Fei Ni" w:date="2025-09-12T11:43:00Z">
              <w:r w:rsidDel="008D6AC3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5B0B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D66D2" w14:textId="4282F7BF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how media </w:t>
            </w:r>
            <w:ins w:id="8" w:author="Fei Ni" w:date="2025-09-12T11:38:00Z">
              <w:r>
                <w:rPr>
                  <w:lang w:eastAsia="zh-CN"/>
                </w:rPr>
                <w:t>stream associ</w:t>
              </w:r>
            </w:ins>
            <w:ins w:id="9" w:author="Fei Ni" w:date="2025-09-12T11:39:00Z">
              <w:r>
                <w:rPr>
                  <w:lang w:eastAsia="zh-CN"/>
                </w:rPr>
                <w:t xml:space="preserve">ated with the resource </w:t>
              </w:r>
              <w:proofErr w:type="spellStart"/>
              <w:r>
                <w:rPr>
                  <w:lang w:eastAsia="zh-CN"/>
                </w:rPr>
                <w:t>uri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should be processed. </w:t>
            </w:r>
            <w:ins w:id="10" w:author="Fei Ni" w:date="2025-09-12T11:39:00Z">
              <w:r>
                <w:rPr>
                  <w:lang w:eastAsia="zh-CN"/>
                </w:rPr>
                <w:t xml:space="preserve">It </w:t>
              </w:r>
            </w:ins>
            <w:ins w:id="11" w:author="Fei Ni" w:date="2025-09-12T11:40:00Z">
              <w:r>
                <w:rPr>
                  <w:lang w:eastAsia="zh-CN"/>
                </w:rPr>
                <w:t xml:space="preserve">shall be included when the rendering mode is </w:t>
              </w:r>
            </w:ins>
            <w:ins w:id="12" w:author="Fei Ni" w:date="2025-09-12T11:43:00Z">
              <w:r w:rsidRPr="00052626">
                <w:t>"</w:t>
              </w:r>
              <w:r>
                <w:t>NET_CENTRIC_MF</w:t>
              </w:r>
              <w:r w:rsidRPr="00052626">
                <w:t>"</w:t>
              </w:r>
              <w: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E7E79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6AC3" w14:paraId="09E19D4D" w14:textId="77777777" w:rsidTr="00734C29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E981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CC65E" w14:textId="77777777" w:rsidR="008D6AC3" w:rsidRDefault="008D6AC3" w:rsidP="00734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2C916" w14:textId="77777777" w:rsidR="008D6AC3" w:rsidRDefault="008D6AC3" w:rsidP="00734C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08AA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3A07" w14:textId="77777777" w:rsidR="008D6AC3" w:rsidRDefault="008D6AC3" w:rsidP="00734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specifies the </w:t>
            </w:r>
            <w:bookmarkStart w:id="13" w:name="OLE_LINK5"/>
            <w:r>
              <w:rPr>
                <w:rFonts w:hint="eastAsia"/>
                <w:lang w:eastAsia="zh-CN"/>
              </w:rPr>
              <w:t>rendering mode of avatar media</w:t>
            </w:r>
            <w:bookmarkEnd w:id="13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D0F9" w14:textId="77777777" w:rsidR="008D6AC3" w:rsidRDefault="008D6AC3" w:rsidP="00734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AEE58" w14:textId="77777777" w:rsidR="00A83509" w:rsidRDefault="00A83509">
      <w:r>
        <w:separator/>
      </w:r>
    </w:p>
  </w:endnote>
  <w:endnote w:type="continuationSeparator" w:id="0">
    <w:p w14:paraId="3C839A85" w14:textId="77777777" w:rsidR="00A83509" w:rsidRDefault="00A8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altName w:val="Courier New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1EE20" w14:textId="77777777" w:rsidR="00A83509" w:rsidRDefault="00A83509">
      <w:r>
        <w:separator/>
      </w:r>
    </w:p>
  </w:footnote>
  <w:footnote w:type="continuationSeparator" w:id="0">
    <w:p w14:paraId="7C6394FE" w14:textId="77777777" w:rsidR="00A83509" w:rsidRDefault="00A83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C40"/>
    <w:multiLevelType w:val="hybridMultilevel"/>
    <w:tmpl w:val="D334009C"/>
    <w:lvl w:ilvl="0" w:tplc="7C10D214">
      <w:start w:val="40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70E09"/>
    <w:rsid w:val="00082541"/>
    <w:rsid w:val="000870F1"/>
    <w:rsid w:val="00094843"/>
    <w:rsid w:val="00096BA5"/>
    <w:rsid w:val="000A6394"/>
    <w:rsid w:val="000B0127"/>
    <w:rsid w:val="000B0817"/>
    <w:rsid w:val="000B2C7D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14C64"/>
    <w:rsid w:val="00132F73"/>
    <w:rsid w:val="00133644"/>
    <w:rsid w:val="001354C3"/>
    <w:rsid w:val="00135AE2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155B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17301"/>
    <w:rsid w:val="00331E1C"/>
    <w:rsid w:val="0035280C"/>
    <w:rsid w:val="003609EF"/>
    <w:rsid w:val="0036231A"/>
    <w:rsid w:val="00363649"/>
    <w:rsid w:val="003712AF"/>
    <w:rsid w:val="00374DD4"/>
    <w:rsid w:val="003C77D6"/>
    <w:rsid w:val="003D0276"/>
    <w:rsid w:val="003D12B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5F10DE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639E"/>
    <w:rsid w:val="006E742D"/>
    <w:rsid w:val="006E79BE"/>
    <w:rsid w:val="00700BA8"/>
    <w:rsid w:val="00710761"/>
    <w:rsid w:val="007119F2"/>
    <w:rsid w:val="00715F38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26E7"/>
    <w:rsid w:val="00870EE7"/>
    <w:rsid w:val="008863B9"/>
    <w:rsid w:val="00890FBF"/>
    <w:rsid w:val="00897D56"/>
    <w:rsid w:val="008A45A6"/>
    <w:rsid w:val="008C0B9F"/>
    <w:rsid w:val="008D3CCC"/>
    <w:rsid w:val="008D6AC3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1793"/>
    <w:rsid w:val="009B2AF4"/>
    <w:rsid w:val="009B3932"/>
    <w:rsid w:val="009C1D75"/>
    <w:rsid w:val="009E3297"/>
    <w:rsid w:val="009F734F"/>
    <w:rsid w:val="00A00C07"/>
    <w:rsid w:val="00A10A22"/>
    <w:rsid w:val="00A2365B"/>
    <w:rsid w:val="00A246B6"/>
    <w:rsid w:val="00A401CA"/>
    <w:rsid w:val="00A4297F"/>
    <w:rsid w:val="00A4468F"/>
    <w:rsid w:val="00A47E70"/>
    <w:rsid w:val="00A50CF0"/>
    <w:rsid w:val="00A606F5"/>
    <w:rsid w:val="00A62BF4"/>
    <w:rsid w:val="00A7671C"/>
    <w:rsid w:val="00A83509"/>
    <w:rsid w:val="00A94D45"/>
    <w:rsid w:val="00AA038F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32612"/>
    <w:rsid w:val="00B67B97"/>
    <w:rsid w:val="00B90D46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BD7CF6"/>
    <w:rsid w:val="00C029B5"/>
    <w:rsid w:val="00C12FE3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4B3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16DBD"/>
    <w:rsid w:val="00F212AF"/>
    <w:rsid w:val="00F22D1F"/>
    <w:rsid w:val="00F25D98"/>
    <w:rsid w:val="00F300FB"/>
    <w:rsid w:val="00F67E54"/>
    <w:rsid w:val="00F73836"/>
    <w:rsid w:val="00F8302D"/>
    <w:rsid w:val="00F935A1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5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30</cp:revision>
  <cp:lastPrinted>1899-12-31T23:00:00Z</cp:lastPrinted>
  <dcterms:created xsi:type="dcterms:W3CDTF">2025-08-28T08:35:00Z</dcterms:created>
  <dcterms:modified xsi:type="dcterms:W3CDTF">2025-10-03T13:57:00Z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